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4002</w:t>
      </w:r>
      <w:bookmarkStart w:id="48" w:name="_GoBack"/>
      <w:bookmarkEnd w:id="48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 xml:space="preserve">16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MRO SN change failure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6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proposals</w:t>
      </w:r>
      <w:r>
        <w:rPr>
          <w:lang w:val="en-US" w:eastAsia="zh-CN"/>
        </w:rPr>
        <w:t>.</w:t>
      </w:r>
    </w:p>
    <w:p>
      <w:pPr>
        <w:pStyle w:val="94"/>
        <w:widowControl w:val="0"/>
        <w:spacing w:before="120" w:beforeLines="50" w:after="0"/>
        <w:ind w:left="0"/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Proposal 1: Introduce an optional Suitable PSCell CGI IE in XnAp PSCell Change Report message. </w:t>
      </w:r>
    </w:p>
    <w:p>
      <w:pPr>
        <w:pStyle w:val="94"/>
        <w:widowControl w:val="0"/>
        <w:spacing w:before="120" w:beforeLines="50" w:after="0"/>
        <w:ind w:left="0"/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2: Introduce an Choice UE context identify IE(either X-NG-RAN node UE XnAP ID or Mobility information) in XNAp PSCell Change Report message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3: To introduce a Class 2 message in XnAP for PScell change failure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p>
      <w:pPr>
        <w:numPr>
          <w:ilvl w:val="0"/>
          <w:numId w:val="0"/>
        </w:numPr>
        <w:rPr>
          <w:ins w:id="0" w:author="ZTE-Dapeng" w:date="2021-05-03T17:12:00Z"/>
          <w:rFonts w:hint="default"/>
          <w:lang w:val="en-US" w:eastAsia="zh-CN"/>
        </w:rPr>
      </w:pPr>
      <w:ins w:id="1" w:author="ZTE-Dapeng" w:date="2021-05-03T17:12:00Z">
        <w:bookmarkStart w:id="4" w:name="_Toc56693504"/>
        <w:bookmarkStart w:id="5" w:name="_Toc534720399"/>
        <w:bookmarkStart w:id="6" w:name="_Toc51850501"/>
        <w:bookmarkStart w:id="7" w:name="_Toc45107802"/>
        <w:bookmarkStart w:id="8" w:name="_Toc58484061"/>
        <w:bookmarkStart w:id="9" w:name="_Toc29991336"/>
        <w:bookmarkStart w:id="10" w:name="_Toc45901422"/>
        <w:bookmarkStart w:id="11" w:name="_Toc36555736"/>
        <w:bookmarkStart w:id="12" w:name="_Toc44497414"/>
        <w:r>
          <w:rPr>
            <w:rFonts w:hint="eastAsia"/>
            <w:lang w:val="en-US" w:eastAsia="zh-CN"/>
          </w:rPr>
          <w:t>-------------------------------------------------------Start of Change ------------------------------------------------------</w:t>
        </w:r>
      </w:ins>
    </w:p>
    <w:p>
      <w:pPr>
        <w:pStyle w:val="56"/>
      </w:pPr>
      <w:r>
        <w:t>Table 8.1-2: Class 2 Elementary Procedures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2"/>
            </w:pPr>
            <w:r>
              <w:t>Elementary Procedure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2"/>
            </w:pPr>
            <w:r>
              <w:t>Initiating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Handover Cancel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SN Status Transfer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SN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RAN Paging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RAN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Xn-U Address Indication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XN-U ADDRESS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S-NG-RAN node Reconfiguration Completion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S-NODE RECONFIGURATION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S-NG-RAN node Counter Check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S-NODE COUNTER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UE CONTEXT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RRC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ERROR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NOTIFICATION CONTROL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ACTIVITY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SECONDARY RAT DATA USAGE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TRACE START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DEACTIVATE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HANDOVER 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CONDITIONAL 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EARLY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HANDOVER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RESOURCE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ACCESS AND MOBILITY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2" w:author="ZTE-Dapeng" w:date="2021-07-27T23:01:00Z">
              <w:r>
                <w:rPr>
                  <w:rFonts w:eastAsia="宋体"/>
                  <w:color w:val="00B050"/>
                  <w:lang w:eastAsia="zh-CN"/>
                </w:rPr>
                <w:t>PSCell Change Report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3" w:author="ZTE-Dapeng" w:date="2021-07-27T23:01:00Z">
              <w:r>
                <w:rPr>
                  <w:rFonts w:eastAsia="宋体"/>
                  <w:color w:val="00B050"/>
                  <w:lang w:eastAsia="zh-CN"/>
                </w:rPr>
                <w:t>PSC</w:t>
              </w:r>
            </w:ins>
            <w:ins w:id="4" w:author="ZTE-Dapeng" w:date="2021-07-27T23:02:00Z">
              <w:r>
                <w:rPr>
                  <w:rFonts w:hint="eastAsia" w:eastAsia="宋体"/>
                  <w:color w:val="00B050"/>
                  <w:lang w:val="en-US" w:eastAsia="zh-CN"/>
                </w:rPr>
                <w:t>ELL</w:t>
              </w:r>
            </w:ins>
            <w:ins w:id="5" w:author="ZTE-Dapeng" w:date="2021-07-27T23:01:00Z">
              <w:r>
                <w:rPr>
                  <w:rFonts w:eastAsia="宋体"/>
                  <w:color w:val="00B050"/>
                  <w:lang w:eastAsia="zh-CN"/>
                </w:rPr>
                <w:t xml:space="preserve"> C</w:t>
              </w:r>
            </w:ins>
            <w:ins w:id="6" w:author="ZTE-Dapeng" w:date="2021-07-27T23:02:00Z">
              <w:r>
                <w:rPr>
                  <w:rFonts w:hint="eastAsia" w:eastAsia="宋体"/>
                  <w:color w:val="00B050"/>
                  <w:lang w:val="en-US" w:eastAsia="zh-CN"/>
                </w:rPr>
                <w:t>HANGE</w:t>
              </w:r>
            </w:ins>
            <w:ins w:id="7" w:author="ZTE-Dapeng" w:date="2021-07-27T23:01:00Z">
              <w:r>
                <w:rPr>
                  <w:rFonts w:eastAsia="宋体"/>
                  <w:color w:val="00B050"/>
                  <w:lang w:eastAsia="zh-CN"/>
                </w:rPr>
                <w:t xml:space="preserve"> R</w:t>
              </w:r>
            </w:ins>
            <w:ins w:id="8" w:author="ZTE-Dapeng" w:date="2021-07-27T23:02:00Z">
              <w:r>
                <w:rPr>
                  <w:rFonts w:hint="eastAsia" w:eastAsia="宋体"/>
                  <w:color w:val="00B050"/>
                  <w:lang w:val="en-US" w:eastAsia="zh-CN"/>
                </w:rPr>
                <w:t>EPORT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4"/>
        <w:numPr>
          <w:ilvl w:val="2"/>
          <w:numId w:val="0"/>
        </w:numPr>
        <w:ind w:leftChars="0"/>
        <w:rPr>
          <w:ins w:id="9" w:author="ZTE-Dapeng" w:date="2021-05-03T17:12:00Z"/>
          <w:rFonts w:hint="eastAsia" w:ascii="Times New Roman" w:hAnsi="Times New Roman" w:eastAsia="宋体" w:cs="Times New Roman"/>
          <w:sz w:val="22"/>
          <w:szCs w:val="20"/>
          <w:lang w:val="fr-FR" w:eastAsia="zh-CN" w:bidi="ar-SA"/>
        </w:rPr>
      </w:pPr>
      <w:ins w:id="10" w:author="ZTE-Dapeng" w:date="2021-05-03T17:12:00Z">
        <w:r>
          <w:rPr>
            <w:rFonts w:hint="eastAsia" w:ascii="Times New Roman" w:hAnsi="Times New Roman" w:eastAsia="宋体" w:cs="Times New Roman"/>
            <w:sz w:val="22"/>
            <w:szCs w:val="20"/>
            <w:lang w:val="en-US" w:eastAsia="zh-CN" w:bidi="ar-SA"/>
          </w:rPr>
          <w:t>-------------------------------------------------------Next Change -----------------------------------------------------</w:t>
        </w:r>
      </w:ins>
    </w:p>
    <w:p>
      <w:pPr>
        <w:rPr>
          <w:ins w:id="11" w:author="ZTE-Dapeng" w:date="2021-05-03T17:12:00Z"/>
          <w:lang w:val="fr-FR"/>
        </w:rPr>
      </w:pPr>
    </w:p>
    <w:p>
      <w:pPr>
        <w:pStyle w:val="4"/>
        <w:numPr>
          <w:ilvl w:val="2"/>
          <w:numId w:val="0"/>
        </w:numPr>
        <w:ind w:leftChars="0"/>
        <w:rPr>
          <w:ins w:id="12" w:author="ZTE-Dapeng" w:date="2021-05-03T17:12:00Z"/>
          <w:lang w:val="fr-FR"/>
        </w:rPr>
      </w:pPr>
      <w:ins w:id="13" w:author="ZTE-Dapeng" w:date="2021-05-03T17:12:00Z">
        <w:r>
          <w:rPr>
            <w:lang w:val="fr-FR"/>
          </w:rPr>
          <w:t>8.3.1</w:t>
        </w:r>
      </w:ins>
      <w:ins w:id="14" w:author="ZTE-Dapeng" w:date="2021-05-03T17:12:00Z">
        <w:r>
          <w:rPr>
            <w:rFonts w:hint="eastAsia"/>
            <w:lang w:val="en-US" w:eastAsia="zh-CN"/>
          </w:rPr>
          <w:t>X</w:t>
        </w:r>
      </w:ins>
      <w:ins w:id="15" w:author="ZTE-Dapeng" w:date="2021-05-03T17:12:00Z">
        <w:r>
          <w:rPr>
            <w:lang w:val="fr-FR"/>
          </w:rPr>
          <w:tab/>
        </w:r>
      </w:ins>
      <w:ins w:id="16" w:author="ZTE-Dapeng" w:date="2021-07-27T23:01:00Z">
        <w:r>
          <w:rPr>
            <w:rFonts w:eastAsia="宋体"/>
            <w:color w:val="00B050"/>
            <w:lang w:eastAsia="zh-CN"/>
          </w:rPr>
          <w:t>PSCell Change Report</w:t>
        </w:r>
      </w:ins>
    </w:p>
    <w:p>
      <w:pPr>
        <w:pStyle w:val="5"/>
        <w:numPr>
          <w:ilvl w:val="3"/>
          <w:numId w:val="0"/>
        </w:numPr>
        <w:ind w:leftChars="0"/>
        <w:rPr>
          <w:ins w:id="17" w:author="ZTE-Dapeng" w:date="2021-05-03T17:12:00Z"/>
        </w:rPr>
      </w:pPr>
      <w:ins w:id="18" w:author="ZTE-Dapeng" w:date="2021-05-03T17:12:00Z">
        <w:bookmarkStart w:id="13" w:name="_Toc534720400"/>
        <w:bookmarkStart w:id="14" w:name="_Toc56693505"/>
        <w:bookmarkStart w:id="15" w:name="_Toc51850502"/>
        <w:bookmarkStart w:id="16" w:name="_Toc44497415"/>
        <w:bookmarkStart w:id="17" w:name="_Toc58484062"/>
        <w:bookmarkStart w:id="18" w:name="_Toc36555737"/>
        <w:bookmarkStart w:id="19" w:name="_Toc45107803"/>
        <w:bookmarkStart w:id="20" w:name="_Toc29991337"/>
        <w:bookmarkStart w:id="21" w:name="_Toc45901423"/>
        <w:r>
          <w:rPr/>
          <w:t>8.3.1</w:t>
        </w:r>
      </w:ins>
      <w:ins w:id="19" w:author="ZTE-Dapeng" w:date="2021-05-03T17:12:00Z">
        <w:r>
          <w:rPr>
            <w:rFonts w:hint="eastAsia"/>
            <w:lang w:val="en-US" w:eastAsia="zh-CN"/>
          </w:rPr>
          <w:t>X</w:t>
        </w:r>
      </w:ins>
      <w:ins w:id="20" w:author="ZTE-Dapeng" w:date="2021-05-03T17:12:00Z">
        <w:r>
          <w:rPr/>
          <w:t>.1</w:t>
        </w:r>
      </w:ins>
      <w:ins w:id="21" w:author="ZTE-Dapeng" w:date="2021-05-03T17:12:00Z">
        <w:r>
          <w:rPr/>
          <w:tab/>
        </w:r>
      </w:ins>
      <w:ins w:id="22" w:author="ZTE-Dapeng" w:date="2021-05-03T17:12:00Z">
        <w:r>
          <w:rPr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23" w:author="ZTE-Dapeng" w:date="2021-05-03T17:12:00Z"/>
          <w:lang w:eastAsia="zh-CN"/>
        </w:rPr>
      </w:pPr>
      <w:ins w:id="24" w:author="ZTE-Dapeng" w:date="2021-05-03T17:12:00Z">
        <w:r>
          <w:rPr/>
          <w:t xml:space="preserve">The purpose of the </w:t>
        </w:r>
      </w:ins>
      <w:ins w:id="25" w:author="ZTE-Dapeng" w:date="2021-07-27T23:03:00Z">
        <w:r>
          <w:rPr>
            <w:rFonts w:eastAsia="宋体"/>
            <w:color w:val="00B050"/>
            <w:lang w:eastAsia="zh-CN"/>
          </w:rPr>
          <w:t>PSCell Change Report</w:t>
        </w:r>
      </w:ins>
      <w:ins w:id="26" w:author="ZTE-Dapeng" w:date="2021-05-03T17:12:00Z">
        <w:r>
          <w:rPr/>
          <w:t xml:space="preserve"> procedure is to transfer </w:t>
        </w:r>
      </w:ins>
      <w:ins w:id="27" w:author="ZTE-Dapeng" w:date="2021-05-03T17:12:00Z">
        <w:r>
          <w:rPr>
            <w:rFonts w:hint="eastAsia"/>
            <w:lang w:val="en-US" w:eastAsia="zh-CN"/>
          </w:rPr>
          <w:t xml:space="preserve">mobility related </w:t>
        </w:r>
      </w:ins>
      <w:ins w:id="28" w:author="ZTE-Dapeng" w:date="2021-05-03T17:12:00Z">
        <w:r>
          <w:rPr/>
          <w:t xml:space="preserve">information regarding </w:t>
        </w:r>
      </w:ins>
      <w:ins w:id="29" w:author="ZTE-Dapeng" w:date="2021-05-03T17:12:00Z">
        <w:r>
          <w:rPr>
            <w:rFonts w:hint="eastAsia"/>
            <w:lang w:val="en-US" w:eastAsia="zh-CN"/>
          </w:rPr>
          <w:t>PScell change failure</w:t>
        </w:r>
      </w:ins>
      <w:ins w:id="30" w:author="ZTE-Dapeng" w:date="2021-05-03T17:12:00Z">
        <w:r>
          <w:rPr/>
          <w:t xml:space="preserve">, </w:t>
        </w:r>
      </w:ins>
      <w:ins w:id="31" w:author="ZTE-Dapeng" w:date="2021-05-03T17:12:00Z">
        <w:r>
          <w:rPr>
            <w:rFonts w:hint="eastAsia"/>
            <w:lang w:val="en-US" w:eastAsia="zh-CN"/>
          </w:rPr>
          <w:t xml:space="preserve">from the </w:t>
        </w:r>
      </w:ins>
      <w:ins w:id="32" w:author="ZTE-Dapeng" w:date="2021-05-03T17:12:00Z">
        <w:r>
          <w:rPr/>
          <w:t xml:space="preserve">M-NG-RAN node to the S-NG-RAN node. </w:t>
        </w:r>
      </w:ins>
    </w:p>
    <w:p>
      <w:pPr>
        <w:rPr>
          <w:ins w:id="33" w:author="ZTE-Dapeng" w:date="2021-05-03T17:12:00Z"/>
          <w:rFonts w:hint="default"/>
          <w:lang w:val="en-US"/>
        </w:rPr>
      </w:pPr>
      <w:ins w:id="34" w:author="ZTE-Dapeng" w:date="2021-05-03T17:12:00Z">
        <w:r>
          <w:rPr/>
          <w:t xml:space="preserve">The procedure uses </w:t>
        </w:r>
      </w:ins>
      <w:ins w:id="35" w:author="ZTE-Dapeng" w:date="2021-05-03T17:12:00Z">
        <w:r>
          <w:rPr>
            <w:lang w:eastAsia="zh-CN"/>
          </w:rPr>
          <w:t>non UE-associated signalling</w:t>
        </w:r>
      </w:ins>
      <w:ins w:id="36" w:author="ZTE-Dapeng" w:date="2021-05-03T17:12:00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numPr>
          <w:ilvl w:val="3"/>
          <w:numId w:val="0"/>
        </w:numPr>
        <w:ind w:leftChars="0"/>
        <w:rPr>
          <w:ins w:id="37" w:author="ZTE-Dapeng" w:date="2021-05-03T17:12:00Z"/>
        </w:rPr>
      </w:pPr>
      <w:ins w:id="38" w:author="ZTE-Dapeng" w:date="2021-05-03T17:12:00Z">
        <w:bookmarkStart w:id="22" w:name="_Toc45107804"/>
        <w:bookmarkStart w:id="23" w:name="_Toc56693506"/>
        <w:bookmarkStart w:id="24" w:name="_Toc58484063"/>
        <w:bookmarkStart w:id="25" w:name="_Toc45901424"/>
        <w:bookmarkStart w:id="26" w:name="_Toc534720401"/>
        <w:bookmarkStart w:id="27" w:name="_Toc36555738"/>
        <w:bookmarkStart w:id="28" w:name="_Toc29991338"/>
        <w:bookmarkStart w:id="29" w:name="_Toc44497416"/>
        <w:bookmarkStart w:id="30" w:name="_Toc51850503"/>
        <w:r>
          <w:rPr/>
          <w:t>8.3.1</w:t>
        </w:r>
      </w:ins>
      <w:ins w:id="39" w:author="ZTE-Dapeng" w:date="2021-05-03T17:12:00Z">
        <w:r>
          <w:rPr>
            <w:rFonts w:hint="eastAsia"/>
            <w:lang w:val="en-US" w:eastAsia="zh-CN"/>
          </w:rPr>
          <w:t>X</w:t>
        </w:r>
      </w:ins>
      <w:ins w:id="40" w:author="ZTE-Dapeng" w:date="2021-05-03T17:12:00Z">
        <w:r>
          <w:rPr/>
          <w:t>.2</w:t>
        </w:r>
      </w:ins>
      <w:ins w:id="41" w:author="ZTE-Dapeng" w:date="2021-05-03T17:12:00Z">
        <w:r>
          <w:rPr/>
          <w:tab/>
        </w:r>
      </w:ins>
      <w:ins w:id="42" w:author="ZTE-Dapeng" w:date="2021-05-03T17:12:00Z">
        <w:r>
          <w:rPr/>
          <w:t>Successful Operation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pStyle w:val="56"/>
        <w:rPr>
          <w:ins w:id="43" w:author="ZTE-Dapeng" w:date="2021-05-03T17:12:00Z"/>
        </w:rPr>
      </w:pPr>
      <w:ins w:id="44" w:author="ZTE-Dapeng" w:date="2021-07-27T23:04:00Z">
        <w:r>
          <w:rPr/>
          <w:drawing>
            <wp:inline distT="0" distB="0" distL="114300" distR="114300">
              <wp:extent cx="4564380" cy="220218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4380" cy="2202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5"/>
        <w:rPr>
          <w:ins w:id="46" w:author="ZTE-Dapeng" w:date="2021-05-03T17:12:00Z"/>
        </w:rPr>
      </w:pPr>
      <w:ins w:id="47" w:author="ZTE-Dapeng" w:date="2021-05-03T17:12:00Z">
        <w:r>
          <w:rPr/>
          <w:t>Figure 8.3.1</w:t>
        </w:r>
      </w:ins>
      <w:ins w:id="48" w:author="ZTE-Dapeng" w:date="2021-05-03T17:12:00Z">
        <w:r>
          <w:rPr>
            <w:rFonts w:hint="eastAsia" w:eastAsia="宋体"/>
            <w:lang w:val="en-US" w:eastAsia="zh-CN"/>
          </w:rPr>
          <w:t>X</w:t>
        </w:r>
      </w:ins>
      <w:ins w:id="49" w:author="ZTE-Dapeng" w:date="2021-05-03T17:12:00Z">
        <w:r>
          <w:rPr/>
          <w:t xml:space="preserve">.2-1: </w:t>
        </w:r>
      </w:ins>
      <w:ins w:id="50" w:author="ZTE-Dapeng" w:date="2021-05-03T17:12:00Z">
        <w:r>
          <w:rPr>
            <w:rFonts w:hint="eastAsia" w:eastAsia="宋体"/>
            <w:lang w:val="en-US" w:eastAsia="zh-CN"/>
          </w:rPr>
          <w:t xml:space="preserve">PScell Change </w:t>
        </w:r>
      </w:ins>
      <w:ins w:id="51" w:author="ZTE-Dapeng" w:date="2021-07-27T23:05:00Z">
        <w:r>
          <w:rPr>
            <w:rFonts w:hint="eastAsia" w:eastAsia="宋体"/>
            <w:lang w:val="en-US" w:eastAsia="zh-CN"/>
          </w:rPr>
          <w:t>Report</w:t>
        </w:r>
      </w:ins>
      <w:ins w:id="52" w:author="ZTE-Dapeng" w:date="2021-05-03T17:12:00Z">
        <w:r>
          <w:rPr/>
          <w:t>, successful op</w:t>
        </w:r>
      </w:ins>
      <w:ins w:id="53" w:author="ZTE-Dapeng" w:date="2021-05-03T17:12:00Z">
        <w:r>
          <w:rPr>
            <w:rFonts w:hint="eastAsia" w:eastAsia="宋体"/>
            <w:lang w:val="en-US" w:eastAsia="zh-CN"/>
          </w:rPr>
          <w:t>e</w:t>
        </w:r>
      </w:ins>
      <w:ins w:id="54" w:author="ZTE-Dapeng" w:date="2021-05-03T17:12:00Z">
        <w:r>
          <w:rPr/>
          <w:t>ration</w:t>
        </w:r>
      </w:ins>
    </w:p>
    <w:p>
      <w:pPr>
        <w:rPr>
          <w:ins w:id="55" w:author="ZTE-Dapeng" w:date="2021-05-03T17:12:00Z"/>
          <w:lang w:eastAsia="ko-KR"/>
        </w:rPr>
      </w:pPr>
      <w:ins w:id="56" w:author="ZTE-Dapeng" w:date="2021-05-03T17:12:00Z">
        <w:r>
          <w:rPr>
            <w:rFonts w:hint="eastAsia"/>
            <w:lang w:val="en-US" w:eastAsia="zh-CN"/>
          </w:rPr>
          <w:t xml:space="preserve">The </w:t>
        </w:r>
      </w:ins>
      <w:ins w:id="57" w:author="ZTE-Dapeng" w:date="2021-05-03T17:12:00Z">
        <w:r>
          <w:rPr/>
          <w:t>M-NG-RAN</w:t>
        </w:r>
      </w:ins>
      <w:ins w:id="58" w:author="ZTE-Dapeng" w:date="2021-05-03T17:12:00Z">
        <w:r>
          <w:rPr>
            <w:rFonts w:hint="eastAsia"/>
            <w:lang w:val="en-US" w:eastAsia="zh-CN"/>
          </w:rPr>
          <w:t xml:space="preserve"> node</w:t>
        </w:r>
      </w:ins>
      <w:ins w:id="59" w:author="ZTE-Dapeng" w:date="2021-05-03T17:12:00Z">
        <w:r>
          <w:rPr/>
          <w:t xml:space="preserve"> initiates the procedure by sending the </w:t>
        </w:r>
      </w:ins>
      <w:ins w:id="60" w:author="ZTE-Dapeng" w:date="2021-05-03T17:12:00Z">
        <w:r>
          <w:rPr>
            <w:rFonts w:hint="eastAsia"/>
            <w:lang w:val="en-US" w:eastAsia="zh-CN"/>
          </w:rPr>
          <w:t xml:space="preserve">PSCELL CHANGE </w:t>
        </w:r>
      </w:ins>
      <w:ins w:id="61" w:author="ZTE-Dapeng" w:date="2021-07-27T23:05:00Z">
        <w:r>
          <w:rPr>
            <w:rFonts w:hint="eastAsia"/>
            <w:lang w:val="en-US" w:eastAsia="zh-CN"/>
          </w:rPr>
          <w:t xml:space="preserve">REPORT </w:t>
        </w:r>
      </w:ins>
      <w:ins w:id="62" w:author="ZTE-Dapeng" w:date="2021-05-03T17:12:00Z">
        <w:r>
          <w:rPr/>
          <w:t xml:space="preserve">message to </w:t>
        </w:r>
      </w:ins>
      <w:ins w:id="63" w:author="ZTE-Dapeng" w:date="2021-05-03T17:12:00Z">
        <w:r>
          <w:rPr>
            <w:rFonts w:hint="eastAsia"/>
            <w:lang w:val="en-US" w:eastAsia="zh-CN"/>
          </w:rPr>
          <w:t>the S</w:t>
        </w:r>
      </w:ins>
      <w:ins w:id="64" w:author="ZTE-Dapeng" w:date="2021-05-03T17:12:00Z">
        <w:r>
          <w:rPr/>
          <w:t xml:space="preserve">-NG-RAN, </w:t>
        </w:r>
      </w:ins>
      <w:ins w:id="65" w:author="ZTE-Dapeng" w:date="2021-05-03T17:12:00Z">
        <w:r>
          <w:rPr>
            <w:lang w:eastAsia="ko-KR"/>
          </w:rPr>
          <w:t xml:space="preserve">following </w:t>
        </w:r>
      </w:ins>
      <w:ins w:id="66" w:author="ZTE-Dapeng" w:date="2021-05-03T17:12:00Z">
        <w:r>
          <w:rPr/>
          <w:t>a</w:t>
        </w:r>
      </w:ins>
      <w:ins w:id="67" w:author="ZTE-Dapeng" w:date="2021-05-03T17:12:00Z">
        <w:r>
          <w:rPr>
            <w:rFonts w:hint="eastAsia"/>
            <w:lang w:val="en-US" w:eastAsia="zh-CN"/>
          </w:rPr>
          <w:t>n</w:t>
        </w:r>
      </w:ins>
      <w:ins w:id="68" w:author="ZTE-Dapeng" w:date="2021-05-03T17:12:00Z">
        <w:r>
          <w:rPr>
            <w:lang w:eastAsia="ko-KR"/>
          </w:rPr>
          <w:t xml:space="preserve"> </w:t>
        </w:r>
      </w:ins>
      <w:ins w:id="69" w:author="ZTE-Dapeng" w:date="2021-05-03T17:12:00Z">
        <w:r>
          <w:rPr>
            <w:rFonts w:hint="eastAsia"/>
            <w:lang w:val="en-US" w:eastAsia="zh-CN"/>
          </w:rPr>
          <w:t xml:space="preserve">RRC </w:t>
        </w:r>
      </w:ins>
      <w:ins w:id="70" w:author="ZTE-Dapeng" w:date="2021-05-03T17:12:00Z">
        <w:r>
          <w:rPr>
            <w:i/>
            <w:iCs/>
          </w:rPr>
          <w:t>SCGFailureInformation</w:t>
        </w:r>
      </w:ins>
      <w:ins w:id="71" w:author="ZTE-Dapeng" w:date="2021-05-03T17:12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72" w:author="ZTE-Dapeng" w:date="2021-05-03T17:12:00Z">
        <w:r>
          <w:rPr/>
          <w:t xml:space="preserve">reception </w:t>
        </w:r>
      </w:ins>
      <w:ins w:id="73" w:author="ZTE-Dapeng" w:date="2021-05-03T17:12:00Z">
        <w:r>
          <w:rPr>
            <w:lang w:eastAsia="ko-KR"/>
          </w:rPr>
          <w:t>from a UE at NG-RAN node</w:t>
        </w:r>
      </w:ins>
      <w:ins w:id="74" w:author="ZTE-Dapeng" w:date="2021-05-03T17:12:00Z">
        <w:r>
          <w:rPr>
            <w:vertAlign w:val="subscript"/>
            <w:lang w:eastAsia="ko-KR"/>
          </w:rPr>
          <w:t>2</w:t>
        </w:r>
      </w:ins>
      <w:ins w:id="75" w:author="ZTE-Dapeng" w:date="2021-05-03T17:12:00Z">
        <w:r>
          <w:rPr>
            <w:lang w:eastAsia="ko-KR"/>
          </w:rPr>
          <w:t xml:space="preserve">, when </w:t>
        </w:r>
      </w:ins>
      <w:ins w:id="76" w:author="ZTE-Dapeng" w:date="2021-05-03T17:12:00Z">
        <w:r>
          <w:rPr/>
          <w:t>M-NG-RAN</w:t>
        </w:r>
      </w:ins>
      <w:ins w:id="77" w:author="ZTE-Dapeng" w:date="2021-05-03T17:12:00Z">
        <w:r>
          <w:rPr>
            <w:lang w:eastAsia="ko-KR"/>
          </w:rPr>
          <w:t xml:space="preserve"> considers that the UE may have previously suffered a</w:t>
        </w:r>
      </w:ins>
      <w:ins w:id="78" w:author="ZTE-Dapeng" w:date="2021-05-03T17:12:00Z">
        <w:r>
          <w:rPr>
            <w:rFonts w:hint="eastAsia"/>
            <w:lang w:val="en-US" w:eastAsia="zh-CN"/>
          </w:rPr>
          <w:t xml:space="preserve"> mobility </w:t>
        </w:r>
      </w:ins>
      <w:ins w:id="79" w:author="ZTE-Dapeng" w:date="2021-05-03T17:12:00Z">
        <w:r>
          <w:rPr>
            <w:lang w:eastAsia="ko-KR"/>
          </w:rPr>
          <w:t xml:space="preserve">failure </w:t>
        </w:r>
      </w:ins>
      <w:ins w:id="80" w:author="ZTE-Dapeng" w:date="2021-05-03T17:12:00Z">
        <w:r>
          <w:rPr>
            <w:lang w:eastAsia="zh-CN"/>
          </w:rPr>
          <w:t>at</w:t>
        </w:r>
      </w:ins>
      <w:ins w:id="81" w:author="ZTE-Dapeng" w:date="2021-05-03T17:12:00Z">
        <w:r>
          <w:rPr>
            <w:lang w:eastAsia="ko-KR"/>
          </w:rPr>
          <w:t xml:space="preserve"> a </w:t>
        </w:r>
      </w:ins>
      <w:ins w:id="82" w:author="ZTE-Dapeng" w:date="2021-05-03T17:12:00Z">
        <w:r>
          <w:rPr>
            <w:rFonts w:hint="eastAsia"/>
            <w:lang w:val="en-US" w:eastAsia="zh-CN"/>
          </w:rPr>
          <w:t>PS</w:t>
        </w:r>
      </w:ins>
      <w:ins w:id="83" w:author="ZTE-Dapeng" w:date="2021-05-03T17:12:00Z">
        <w:r>
          <w:rPr>
            <w:lang w:eastAsia="ko-KR"/>
          </w:rPr>
          <w:t xml:space="preserve">cell controlled by </w:t>
        </w:r>
      </w:ins>
      <w:ins w:id="84" w:author="ZTE-Dapeng" w:date="2021-05-03T17:12:00Z">
        <w:r>
          <w:rPr>
            <w:rFonts w:hint="eastAsia"/>
            <w:lang w:val="en-US" w:eastAsia="zh-CN"/>
          </w:rPr>
          <w:t>S</w:t>
        </w:r>
      </w:ins>
      <w:ins w:id="85" w:author="ZTE-Dapeng" w:date="2021-05-03T17:12:00Z">
        <w:r>
          <w:rPr/>
          <w:t>-NG-RAN</w:t>
        </w:r>
      </w:ins>
      <w:ins w:id="86" w:author="ZTE-Dapeng" w:date="2021-05-03T17:12:00Z">
        <w:r>
          <w:rPr>
            <w:lang w:eastAsia="ko-KR"/>
          </w:rPr>
          <w:t>.</w:t>
        </w:r>
      </w:ins>
    </w:p>
    <w:p>
      <w:pPr>
        <w:rPr>
          <w:ins w:id="87" w:author="ZTE-Dapeng" w:date="2021-05-03T17:12:00Z"/>
        </w:rPr>
      </w:pPr>
      <w:ins w:id="88" w:author="ZTE-Dapeng" w:date="2021-05-03T17:12:00Z">
        <w:r>
          <w:rPr>
            <w:lang w:eastAsia="ko-KR"/>
          </w:rPr>
          <w:t xml:space="preserve">If the </w:t>
        </w:r>
      </w:ins>
      <w:ins w:id="89" w:author="ZTE-Dapeng" w:date="2021-05-03T17:12:00Z">
        <w:r>
          <w:rPr>
            <w:i/>
            <w:lang w:eastAsia="ko-KR"/>
          </w:rPr>
          <w:t xml:space="preserve">UE </w:t>
        </w:r>
      </w:ins>
      <w:ins w:id="90" w:author="ZTE-Dapeng" w:date="2021-05-03T17:12:00Z">
        <w:r>
          <w:rPr>
            <w:i/>
            <w:iCs/>
          </w:rPr>
          <w:t>SCGFailureInformation</w:t>
        </w:r>
      </w:ins>
      <w:ins w:id="91" w:author="ZTE-Dapeng" w:date="2021-05-03T17:12:00Z">
        <w:r>
          <w:rPr>
            <w:lang w:eastAsia="ko-KR"/>
          </w:rPr>
          <w:t xml:space="preserve"> IE is included in the </w:t>
        </w:r>
      </w:ins>
      <w:ins w:id="92" w:author="ZTE-Dapeng" w:date="2021-05-03T17:12:00Z">
        <w:r>
          <w:rPr>
            <w:rFonts w:hint="eastAsia"/>
            <w:lang w:val="en-US" w:eastAsia="zh-CN"/>
          </w:rPr>
          <w:t xml:space="preserve">PSCELL CHANGE </w:t>
        </w:r>
      </w:ins>
      <w:ins w:id="93" w:author="ZTE-Dapeng" w:date="2021-07-27T23:05:00Z">
        <w:r>
          <w:rPr>
            <w:rFonts w:hint="eastAsia"/>
            <w:lang w:val="en-US" w:eastAsia="zh-CN"/>
          </w:rPr>
          <w:t xml:space="preserve">REPORT </w:t>
        </w:r>
      </w:ins>
      <w:ins w:id="94" w:author="ZTE-Dapeng" w:date="2021-05-03T17:12:00Z">
        <w:r>
          <w:rPr>
            <w:lang w:eastAsia="ko-KR"/>
          </w:rPr>
          <w:t xml:space="preserve">message, </w:t>
        </w:r>
      </w:ins>
      <w:ins w:id="95" w:author="ZTE-Dapeng" w:date="2021-05-03T17:12:00Z">
        <w:r>
          <w:rPr>
            <w:rFonts w:hint="eastAsia"/>
            <w:lang w:val="en-US" w:eastAsia="zh-CN"/>
          </w:rPr>
          <w:t>the S</w:t>
        </w:r>
      </w:ins>
      <w:ins w:id="96" w:author="ZTE-Dapeng" w:date="2021-05-03T17:12:00Z">
        <w:r>
          <w:rPr/>
          <w:t>-NG-RAN</w:t>
        </w:r>
      </w:ins>
      <w:ins w:id="97" w:author="ZTE-Dapeng" w:date="2021-05-03T17:12:00Z">
        <w:r>
          <w:rPr>
            <w:vertAlign w:val="subscript"/>
            <w:lang w:eastAsia="ko-KR"/>
          </w:rPr>
          <w:t xml:space="preserve"> </w:t>
        </w:r>
      </w:ins>
      <w:ins w:id="98" w:author="ZTE-Dapeng" w:date="2021-05-03T17:12:00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99" w:author="ZTE-Dapeng" w:date="2021-05-03T17:12:00Z">
        <w:r>
          <w:rPr/>
          <w:t xml:space="preserve">shall use it to derive failure case information. </w:t>
        </w:r>
      </w:ins>
    </w:p>
    <w:p>
      <w:pPr>
        <w:pStyle w:val="5"/>
        <w:numPr>
          <w:ilvl w:val="3"/>
          <w:numId w:val="0"/>
        </w:numPr>
        <w:ind w:leftChars="0"/>
        <w:rPr>
          <w:ins w:id="100" w:author="ZTE-Dapeng" w:date="2021-05-03T17:12:00Z"/>
        </w:rPr>
      </w:pPr>
      <w:ins w:id="101" w:author="ZTE-Dapeng" w:date="2021-05-03T17:12:00Z">
        <w:bookmarkStart w:id="31" w:name="_Toc56693507"/>
        <w:bookmarkStart w:id="32" w:name="_Toc58484064"/>
        <w:bookmarkStart w:id="33" w:name="_Toc45107805"/>
        <w:bookmarkStart w:id="34" w:name="_Toc45901425"/>
        <w:bookmarkStart w:id="35" w:name="_Toc534720402"/>
        <w:bookmarkStart w:id="36" w:name="_Toc29991339"/>
        <w:bookmarkStart w:id="37" w:name="_Toc51850504"/>
        <w:bookmarkStart w:id="38" w:name="_Toc36555739"/>
        <w:bookmarkStart w:id="39" w:name="_Toc44497417"/>
        <w:r>
          <w:rPr/>
          <w:t>8.3.15.3</w:t>
        </w:r>
      </w:ins>
      <w:ins w:id="102" w:author="ZTE-Dapeng" w:date="2021-05-03T17:12:00Z">
        <w:r>
          <w:rPr/>
          <w:tab/>
        </w:r>
      </w:ins>
      <w:ins w:id="103" w:author="ZTE-Dapeng" w:date="2021-05-03T17:12:00Z">
        <w:r>
          <w:rPr/>
          <w:t>Abnormal Conditions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104" w:author="ZTE-Dapeng" w:date="2021-05-03T17:12:00Z"/>
        </w:rPr>
      </w:pPr>
      <w:ins w:id="105" w:author="ZTE-Dapeng" w:date="2021-05-03T17:12:00Z">
        <w:r>
          <w:rPr/>
          <w:t>Void.</w:t>
        </w:r>
      </w:ins>
    </w:p>
    <w:p>
      <w:pPr>
        <w:rPr>
          <w:ins w:id="106" w:author="ZTE-Dapeng" w:date="2021-05-03T17:12:00Z"/>
        </w:rPr>
      </w:pPr>
    </w:p>
    <w:p>
      <w:pPr>
        <w:numPr>
          <w:ilvl w:val="0"/>
          <w:numId w:val="0"/>
        </w:numPr>
        <w:rPr>
          <w:ins w:id="107" w:author="ZTE-Dapeng" w:date="2021-05-03T17:12:00Z"/>
          <w:rFonts w:hint="default"/>
          <w:lang w:val="en-US" w:eastAsia="zh-CN"/>
        </w:rPr>
      </w:pPr>
      <w:ins w:id="108" w:author="ZTE-Dapeng" w:date="2021-05-03T17:12:00Z">
        <w:r>
          <w:rPr>
            <w:rFonts w:hint="eastAsia"/>
            <w:lang w:val="en-US" w:eastAsia="zh-CN"/>
          </w:rPr>
          <w:t>-------------------------------------------------------Next Change ------------------------------------------------------------</w:t>
        </w:r>
      </w:ins>
    </w:p>
    <w:p>
      <w:pPr>
        <w:pStyle w:val="5"/>
        <w:numPr>
          <w:ilvl w:val="3"/>
          <w:numId w:val="0"/>
        </w:numPr>
        <w:ind w:leftChars="0"/>
        <w:rPr>
          <w:ins w:id="109" w:author="ZTE-Dapeng" w:date="2021-05-03T17:12:00Z"/>
          <w:rFonts w:hint="default"/>
          <w:lang w:val="en-US"/>
        </w:rPr>
      </w:pPr>
      <w:ins w:id="110" w:author="ZTE-Dapeng" w:date="2021-05-03T17:12:00Z">
        <w:bookmarkStart w:id="40" w:name="_Hlk44419125"/>
        <w:bookmarkStart w:id="41" w:name="_Toc56693631"/>
        <w:bookmarkStart w:id="42" w:name="_Toc51850628"/>
        <w:bookmarkStart w:id="43" w:name="_Toc58484188"/>
        <w:bookmarkStart w:id="44" w:name="_Toc45107929"/>
        <w:bookmarkStart w:id="45" w:name="_Toc45901549"/>
        <w:bookmarkStart w:id="46" w:name="_Toc14207740"/>
        <w:bookmarkStart w:id="47" w:name="_Toc44497541"/>
        <w:r>
          <w:rPr>
            <w:rFonts w:hint="eastAsia"/>
            <w:lang w:eastAsia="zh-CN"/>
          </w:rPr>
          <w:t>9.1.3.</w:t>
        </w:r>
        <w:bookmarkEnd w:id="40"/>
      </w:ins>
      <w:ins w:id="111" w:author="ZTE-Dapeng" w:date="2021-05-03T17:12:00Z">
        <w:r>
          <w:rPr>
            <w:rFonts w:hint="eastAsia"/>
            <w:lang w:val="en-US" w:eastAsia="zh-CN"/>
          </w:rPr>
          <w:t>2X</w:t>
        </w:r>
      </w:ins>
      <w:ins w:id="112" w:author="ZTE-Dapeng" w:date="2021-05-03T17:12:00Z">
        <w:r>
          <w:rPr/>
          <w:tab/>
        </w:r>
      </w:ins>
      <w:ins w:id="113" w:author="ZTE-Dapeng" w:date="2021-05-03T17:12:00Z">
        <w:r>
          <w:rPr>
            <w:rFonts w:hint="eastAsia"/>
            <w:szCs w:val="24"/>
            <w:lang w:val="en-US" w:eastAsia="zh-CN"/>
          </w:rPr>
          <w:t xml:space="preserve">PSCELL ChANGE </w:t>
        </w:r>
        <w:bookmarkEnd w:id="41"/>
        <w:bookmarkEnd w:id="42"/>
        <w:bookmarkEnd w:id="43"/>
        <w:bookmarkEnd w:id="44"/>
        <w:bookmarkEnd w:id="45"/>
        <w:bookmarkEnd w:id="46"/>
        <w:bookmarkEnd w:id="47"/>
      </w:ins>
      <w:ins w:id="114" w:author="ZTE-Dapeng" w:date="2021-07-27T23:05:00Z">
        <w:r>
          <w:rPr>
            <w:rFonts w:hint="eastAsia"/>
            <w:szCs w:val="24"/>
            <w:lang w:val="en-US" w:eastAsia="zh-CN"/>
          </w:rPr>
          <w:t>REPORT</w:t>
        </w:r>
      </w:ins>
    </w:p>
    <w:p>
      <w:pPr>
        <w:rPr>
          <w:ins w:id="115" w:author="ZTE-Dapeng" w:date="2021-05-03T17:12:00Z"/>
        </w:rPr>
      </w:pPr>
      <w:ins w:id="116" w:author="ZTE-Dapeng" w:date="2021-05-03T17:12:00Z">
        <w:r>
          <w:rPr/>
          <w:t xml:space="preserve">This message is sent by </w:t>
        </w:r>
      </w:ins>
      <w:ins w:id="117" w:author="ZTE-Dapeng" w:date="2021-05-03T17:12:00Z">
        <w:r>
          <w:rPr>
            <w:rFonts w:hint="eastAsia"/>
            <w:lang w:val="en-US" w:eastAsia="zh-CN"/>
          </w:rPr>
          <w:t>M-</w:t>
        </w:r>
      </w:ins>
      <w:ins w:id="118" w:author="ZTE-Dapeng" w:date="2021-05-03T17:12:00Z">
        <w:r>
          <w:rPr>
            <w:rFonts w:hint="eastAsia"/>
            <w:lang w:eastAsia="zh-CN"/>
          </w:rPr>
          <w:t>NG-RAN node</w:t>
        </w:r>
      </w:ins>
      <w:ins w:id="119" w:author="ZTE-Dapeng" w:date="2021-05-03T17:12:00Z">
        <w:r>
          <w:rPr/>
          <w:t xml:space="preserve"> to </w:t>
        </w:r>
      </w:ins>
      <w:ins w:id="120" w:author="ZTE-Dapeng" w:date="2021-05-03T17:12:00Z">
        <w:r>
          <w:rPr>
            <w:rFonts w:hint="eastAsia"/>
            <w:lang w:val="en-US" w:eastAsia="zh-CN"/>
          </w:rPr>
          <w:t>S-</w:t>
        </w:r>
      </w:ins>
      <w:ins w:id="121" w:author="ZTE-Dapeng" w:date="2021-05-03T17:12:00Z">
        <w:r>
          <w:rPr/>
          <w:t>NG-RAN node to report a critical mobility problem.</w:t>
        </w:r>
      </w:ins>
    </w:p>
    <w:p>
      <w:pPr>
        <w:rPr>
          <w:ins w:id="122" w:author="ZTE-Dapeng" w:date="2021-05-03T17:12:00Z"/>
          <w:rFonts w:eastAsia="Batang"/>
        </w:rPr>
      </w:pPr>
      <w:ins w:id="123" w:author="ZTE-Dapeng" w:date="2021-05-03T17:12:00Z">
        <w:r>
          <w:rPr/>
          <w:t xml:space="preserve">Direction: </w:t>
        </w:r>
      </w:ins>
      <w:ins w:id="124" w:author="ZTE-Dapeng" w:date="2021-05-03T17:12:00Z">
        <w:r>
          <w:rPr>
            <w:rFonts w:hint="eastAsia"/>
            <w:lang w:val="en-US" w:eastAsia="zh-CN"/>
          </w:rPr>
          <w:t>M-</w:t>
        </w:r>
      </w:ins>
      <w:ins w:id="125" w:author="ZTE-Dapeng" w:date="2021-05-03T17:12:00Z">
        <w:r>
          <w:rPr>
            <w:rFonts w:hint="eastAsia"/>
            <w:lang w:eastAsia="zh-CN"/>
          </w:rPr>
          <w:t>NG-RAN node</w:t>
        </w:r>
      </w:ins>
      <w:ins w:id="126" w:author="ZTE-Dapeng" w:date="2021-05-03T17:12:00Z">
        <w:r>
          <w:rPr>
            <w:vertAlign w:val="subscript"/>
          </w:rPr>
          <w:t xml:space="preserve"> </w:t>
        </w:r>
      </w:ins>
      <w:ins w:id="127" w:author="ZTE-Dapeng" w:date="2021-05-03T17:12:00Z">
        <w:r>
          <w:rPr/>
          <w:sym w:font="Symbol" w:char="F0AE"/>
        </w:r>
      </w:ins>
      <w:ins w:id="128" w:author="ZTE-Dapeng" w:date="2021-05-03T17:12:00Z">
        <w:r>
          <w:rPr/>
          <w:t xml:space="preserve"> </w:t>
        </w:r>
      </w:ins>
      <w:ins w:id="129" w:author="ZTE-Dapeng" w:date="2021-05-03T17:12:00Z">
        <w:r>
          <w:rPr>
            <w:rFonts w:hint="eastAsia"/>
            <w:lang w:val="en-US" w:eastAsia="zh-CN"/>
          </w:rPr>
          <w:t>S-</w:t>
        </w:r>
      </w:ins>
      <w:ins w:id="130" w:author="ZTE-Dapeng" w:date="2021-05-03T17:12:00Z">
        <w:r>
          <w:rPr>
            <w:rFonts w:hint="eastAsia"/>
            <w:lang w:eastAsia="zh-CN"/>
          </w:rPr>
          <w:t>NG-RAN node</w:t>
        </w:r>
      </w:ins>
      <w:ins w:id="131" w:author="ZTE-Dapeng" w:date="2021-05-03T17:12:00Z">
        <w:r>
          <w:rPr/>
          <w:t>.</w:t>
        </w:r>
      </w:ins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2"/>
              <w:rPr>
                <w:ins w:id="133" w:author="ZTE-Dapeng" w:date="2021-05-03T17:12:00Z"/>
                <w:lang w:eastAsia="ja-JP"/>
              </w:rPr>
            </w:pPr>
            <w:ins w:id="134" w:author="ZTE-Dapeng" w:date="2021-05-03T17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ins w:id="135" w:author="ZTE-Dapeng" w:date="2021-05-03T17:12:00Z"/>
                <w:lang w:eastAsia="ja-JP"/>
              </w:rPr>
            </w:pPr>
            <w:ins w:id="136" w:author="ZTE-Dapeng" w:date="2021-05-03T17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2"/>
              <w:rPr>
                <w:ins w:id="137" w:author="ZTE-Dapeng" w:date="2021-05-03T17:12:00Z"/>
                <w:lang w:eastAsia="ja-JP"/>
              </w:rPr>
            </w:pPr>
            <w:ins w:id="138" w:author="ZTE-Dapeng" w:date="2021-05-03T17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2"/>
              <w:rPr>
                <w:ins w:id="139" w:author="ZTE-Dapeng" w:date="2021-05-03T17:12:00Z"/>
                <w:lang w:eastAsia="ja-JP"/>
              </w:rPr>
            </w:pPr>
            <w:ins w:id="140" w:author="ZTE-Dapeng" w:date="2021-05-03T17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2"/>
              <w:rPr>
                <w:ins w:id="141" w:author="ZTE-Dapeng" w:date="2021-05-03T17:12:00Z"/>
                <w:lang w:eastAsia="ja-JP"/>
              </w:rPr>
            </w:pPr>
            <w:ins w:id="142" w:author="ZTE-Dapeng" w:date="2021-05-03T17:1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143" w:author="ZTE-Dapeng" w:date="2021-05-03T17:12:00Z"/>
                <w:lang w:eastAsia="ja-JP"/>
              </w:rPr>
            </w:pPr>
            <w:ins w:id="144" w:author="ZTE-Dapeng" w:date="2021-05-03T17:1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145" w:author="ZTE-Dapeng" w:date="2021-05-03T17:12:00Z"/>
                <w:b w:val="0"/>
                <w:lang w:eastAsia="ja-JP"/>
              </w:rPr>
            </w:pPr>
            <w:ins w:id="146" w:author="ZTE-Dapeng" w:date="2021-05-03T17:12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148" w:author="ZTE-Dapeng" w:date="2021-05-03T17:12:00Z"/>
                <w:lang w:eastAsia="ja-JP"/>
              </w:rPr>
            </w:pPr>
            <w:ins w:id="149" w:author="ZTE-Dapeng" w:date="2021-05-03T17:12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50" w:author="ZTE-Dapeng" w:date="2021-05-03T17:12:00Z"/>
                <w:lang w:eastAsia="ja-JP"/>
              </w:rPr>
            </w:pPr>
            <w:ins w:id="151" w:author="ZTE-Dapeng" w:date="2021-05-03T17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52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53" w:author="ZTE-Dapeng" w:date="2021-05-03T17:12:00Z"/>
                <w:lang w:eastAsia="ja-JP"/>
              </w:rPr>
            </w:pPr>
            <w:ins w:id="154" w:author="ZTE-Dapeng" w:date="2021-05-03T17:1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55" w:author="ZTE-Dapeng" w:date="2021-05-03T17:12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56" w:author="ZTE-Dapeng" w:date="2021-05-03T17:12:00Z"/>
                <w:lang w:eastAsia="ja-JP"/>
              </w:rPr>
            </w:pPr>
            <w:ins w:id="157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58" w:author="ZTE-Dapeng" w:date="2021-05-03T17:12:00Z"/>
                <w:lang w:eastAsia="ja-JP"/>
              </w:rPr>
            </w:pPr>
            <w:ins w:id="159" w:author="ZTE-Dapeng" w:date="2021-05-03T17:12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ZTE-Dapeng" w:date="2021-07-27T23:06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161" w:author="ZTE-Dapeng" w:date="2021-07-27T23:06:00Z"/>
                <w:rFonts w:hint="default" w:eastAsia="宋体"/>
                <w:lang w:val="en-US" w:eastAsia="zh-CN"/>
              </w:rPr>
            </w:pPr>
            <w:ins w:id="162" w:author="ZTE-Dapeng" w:date="2021-07-27T23:06:00Z">
              <w:r>
                <w:rPr>
                  <w:rFonts w:hint="eastAsia"/>
                  <w:lang w:val="en-US" w:eastAsia="zh-CN"/>
                </w:rPr>
                <w:t>Choice</w:t>
              </w:r>
            </w:ins>
            <w:ins w:id="163" w:author="ZTE-Dapeng" w:date="2021-07-27T23:09:00Z">
              <w:r>
                <w:rPr>
                  <w:rFonts w:hint="eastAsia"/>
                  <w:lang w:val="en-US" w:eastAsia="zh-CN"/>
                </w:rPr>
                <w:t xml:space="preserve"> UE context identify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64" w:author="ZTE-Dapeng" w:date="2021-07-27T23:06:00Z"/>
                <w:rFonts w:hint="eastAsia" w:eastAsia="宋体"/>
                <w:lang w:val="en-US" w:eastAsia="zh-CN"/>
              </w:rPr>
            </w:pPr>
            <w:ins w:id="165" w:author="ZTE-Dapeng" w:date="2021-07-27T23:0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66" w:author="ZTE-Dapeng" w:date="2021-07-27T23:06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67" w:author="ZTE-Dapeng" w:date="2021-07-27T23:06:00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68" w:author="ZTE-Dapeng" w:date="2021-07-27T23:06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69" w:author="ZTE-Dapeng" w:date="2021-07-27T23:06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70" w:author="ZTE-Dapeng" w:date="2021-07-27T23:06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ZTE-Dapeng" w:date="2021-07-27T23:09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firstLine="180" w:firstLineChars="100"/>
              <w:rPr>
                <w:ins w:id="172" w:author="ZTE-Dapeng" w:date="2021-07-27T23:09:00Z"/>
                <w:rFonts w:hint="default"/>
                <w:lang w:val="en-US" w:eastAsia="zh-CN"/>
              </w:rPr>
            </w:pPr>
            <w:ins w:id="173" w:author="ZTE-Dapeng" w:date="2021-07-27T23:09:00Z">
              <w:r>
                <w:rPr>
                  <w:rFonts w:hint="eastAsia"/>
                  <w:lang w:val="en-US" w:eastAsia="zh-CN"/>
                </w:rPr>
                <w:t xml:space="preserve">&gt; </w:t>
              </w:r>
            </w:ins>
            <w:ins w:id="174" w:author="ZTE-Dapeng" w:date="2021-07-27T23:18:00Z">
              <w:r>
                <w:rPr>
                  <w:rFonts w:hint="eastAsia"/>
                  <w:lang w:val="en-US" w:eastAsia="zh-CN"/>
                </w:rPr>
                <w:t xml:space="preserve">UE </w:t>
              </w:r>
            </w:ins>
            <w:ins w:id="175" w:author="ZTE-Dapeng" w:date="2021-07-27T23:09:00Z">
              <w:r>
                <w:rPr>
                  <w:rFonts w:hint="eastAsia"/>
                  <w:lang w:val="en-US" w:eastAsia="zh-CN"/>
                </w:rPr>
                <w:t>AP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76" w:author="ZTE-Dapeng" w:date="2021-07-27T23:09:00Z"/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77" w:author="ZTE-Dapeng" w:date="2021-07-27T23:09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78" w:author="ZTE-Dapeng" w:date="2021-07-27T23:09:00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79" w:author="ZTE-Dapeng" w:date="2021-07-27T23:09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80" w:author="ZTE-Dapeng" w:date="2021-07-27T23:09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81" w:author="ZTE-Dapeng" w:date="2021-07-27T23:09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left="504" w:leftChars="162" w:hanging="180" w:hangingChars="100"/>
              <w:rPr>
                <w:ins w:id="183" w:author="ZTE-Dapeng" w:date="2021-05-03T17:12:00Z"/>
                <w:lang w:eastAsia="ja-JP"/>
              </w:rPr>
            </w:pPr>
            <w:ins w:id="184" w:author="ZTE-Dapeng" w:date="2021-07-27T23:09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85" w:author="ZTE-Dapeng" w:date="2021-05-03T17:12:00Z">
              <w:r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86" w:author="ZTE-Dapeng" w:date="2021-05-03T17:12:00Z"/>
                <w:rFonts w:hint="default" w:eastAsia="宋体"/>
                <w:lang w:val="en-US" w:eastAsia="zh-CN"/>
              </w:rPr>
            </w:pPr>
            <w:ins w:id="187" w:author="ZTE-Dapeng" w:date="2021-07-27T23:13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88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89" w:author="ZTE-Dapeng" w:date="2021-05-03T17:12:00Z"/>
                <w:lang w:eastAsia="ja-JP"/>
              </w:rPr>
            </w:pPr>
            <w:ins w:id="190" w:author="ZTE-Dapeng" w:date="2021-05-03T17:12:00Z">
              <w:r>
                <w:rPr>
                  <w:snapToGrid w:val="0"/>
                  <w:lang w:eastAsia="ja-JP"/>
                </w:rPr>
                <w:t>NG-RAN node UE XnAP ID</w:t>
              </w:r>
            </w:ins>
            <w:ins w:id="191" w:author="ZTE-Dapeng" w:date="2021-05-03T17:12:00Z">
              <w:r>
                <w:rPr>
                  <w:lang w:eastAsia="ja-JP"/>
                </w:rPr>
                <w:t xml:space="preserve"> 9.2.3.16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92" w:author="ZTE-Dapeng" w:date="2021-05-03T17:12:00Z"/>
                <w:lang w:eastAsia="ja-JP"/>
              </w:rPr>
            </w:pPr>
            <w:ins w:id="193" w:author="ZTE-Dapeng" w:date="2021-05-03T17:12:00Z">
              <w:r>
                <w:rPr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94" w:author="ZTE-Dapeng" w:date="2021-05-03T17:12:00Z"/>
                <w:lang w:eastAsia="ja-JP"/>
              </w:rPr>
            </w:pPr>
            <w:ins w:id="195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96" w:author="ZTE-Dapeng" w:date="2021-05-03T17:12:00Z"/>
                <w:rFonts w:hint="default" w:eastAsia="宋体"/>
                <w:lang w:val="en-US" w:eastAsia="zh-CN"/>
              </w:rPr>
            </w:pPr>
            <w:ins w:id="197" w:author="ZTE-Dapeng" w:date="2021-07-27T23:12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left="504" w:leftChars="162" w:hanging="180" w:hangingChars="100"/>
              <w:rPr>
                <w:ins w:id="199" w:author="ZTE-Dapeng" w:date="2021-05-03T17:12:00Z"/>
                <w:lang w:eastAsia="ja-JP"/>
              </w:rPr>
            </w:pPr>
            <w:ins w:id="200" w:author="ZTE-Dapeng" w:date="2021-07-27T23:09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201" w:author="ZTE-Dapeng" w:date="2021-05-03T17:12:00Z">
              <w:r>
                <w:rPr>
                  <w:lang w:eastAsia="ja-JP"/>
                </w:rPr>
                <w:t>S-NG-RAN node UE XnAP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02" w:author="ZTE-Dapeng" w:date="2021-05-03T17:12:00Z"/>
                <w:rFonts w:hint="default" w:eastAsia="宋体"/>
                <w:lang w:val="en-US" w:eastAsia="zh-CN"/>
              </w:rPr>
            </w:pPr>
            <w:ins w:id="203" w:author="ZTE-Dapeng" w:date="2021-07-27T23:13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04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05" w:author="ZTE-Dapeng" w:date="2021-05-03T17:12:00Z"/>
                <w:snapToGrid w:val="0"/>
                <w:lang w:eastAsia="ja-JP"/>
              </w:rPr>
            </w:pPr>
            <w:ins w:id="206" w:author="ZTE-Dapeng" w:date="2021-05-03T17:12:00Z">
              <w:r>
                <w:rPr>
                  <w:snapToGrid w:val="0"/>
                  <w:lang w:eastAsia="ja-JP"/>
                </w:rPr>
                <w:t>NG-RAN node UE XnAP ID</w:t>
              </w:r>
            </w:ins>
          </w:p>
          <w:p>
            <w:pPr>
              <w:pStyle w:val="54"/>
              <w:rPr>
                <w:ins w:id="207" w:author="ZTE-Dapeng" w:date="2021-05-03T17:12:00Z"/>
                <w:lang w:eastAsia="ja-JP"/>
              </w:rPr>
            </w:pPr>
            <w:ins w:id="208" w:author="ZTE-Dapeng" w:date="2021-05-03T17:12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09" w:author="ZTE-Dapeng" w:date="2021-05-03T17:12:00Z"/>
                <w:lang w:eastAsia="ja-JP"/>
              </w:rPr>
            </w:pPr>
            <w:ins w:id="210" w:author="ZTE-Dapeng" w:date="2021-05-03T17:12:00Z">
              <w:r>
                <w:rPr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11" w:author="ZTE-Dapeng" w:date="2021-05-03T17:12:00Z"/>
                <w:lang w:eastAsia="ja-JP"/>
              </w:rPr>
            </w:pPr>
            <w:ins w:id="212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13" w:author="ZTE-Dapeng" w:date="2021-05-03T17:12:00Z"/>
                <w:lang w:eastAsia="ja-JP"/>
              </w:rPr>
            </w:pPr>
            <w:ins w:id="214" w:author="ZTE-Dapeng" w:date="2021-07-27T23:12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ZTE-Dapeng" w:date="2021-07-27T23:09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firstLine="180" w:firstLineChars="100"/>
              <w:rPr>
                <w:ins w:id="216" w:author="ZTE-Dapeng" w:date="2021-07-27T23:09:00Z"/>
                <w:rFonts w:hint="default"/>
                <w:lang w:val="en-US" w:eastAsia="zh-CN"/>
              </w:rPr>
            </w:pPr>
            <w:ins w:id="217" w:author="ZTE-Dapeng" w:date="2021-07-27T23:10:00Z">
              <w:r>
                <w:rPr>
                  <w:rFonts w:hint="eastAsia"/>
                  <w:lang w:val="en-US" w:eastAsia="zh-CN"/>
                </w:rPr>
                <w:t xml:space="preserve">&gt; Mobility information 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18" w:author="ZTE-Dapeng" w:date="2021-07-27T23:09:00Z"/>
                <w:rFonts w:hint="eastAsia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19" w:author="ZTE-Dapeng" w:date="2021-07-27T23:09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20" w:author="ZTE-Dapeng" w:date="2021-07-27T23:09:00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21" w:author="ZTE-Dapeng" w:date="2021-07-27T23:09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22" w:author="ZTE-Dapeng" w:date="2021-07-27T23:09:00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23" w:author="ZTE-Dapeng" w:date="2021-07-27T23:09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ZTE-Dapeng" w:date="2021-07-27T23:11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left="504" w:leftChars="162" w:hanging="180" w:hangingChars="100"/>
              <w:rPr>
                <w:ins w:id="225" w:author="ZTE-Dapeng" w:date="2021-07-27T23:11:00Z"/>
                <w:rFonts w:hint="default"/>
                <w:lang w:val="en-US" w:eastAsia="zh-CN"/>
              </w:rPr>
            </w:pPr>
            <w:ins w:id="226" w:author="ZTE-Dapeng" w:date="2021-07-27T23:11:00Z">
              <w:r>
                <w:rPr>
                  <w:rFonts w:hint="eastAsia"/>
                  <w:lang w:val="en-US" w:eastAsia="zh-CN"/>
                </w:rPr>
                <w:t xml:space="preserve">&gt;&gt; </w:t>
              </w:r>
            </w:ins>
            <w:ins w:id="227" w:author="ZTE-Dapeng" w:date="2021-07-27T23:11:00Z">
              <w:r>
                <w:rPr>
                  <w:lang w:eastAsia="ja-JP"/>
                </w:rPr>
                <w:t>SN Mobility Information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28" w:author="ZTE-Dapeng" w:date="2021-07-27T23:11:00Z"/>
                <w:rFonts w:hint="eastAsia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29" w:author="ZTE-Dapeng" w:date="2021-07-27T23:11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30" w:author="ZTE-Dapeng" w:date="2021-07-27T23:11:00Z"/>
                <w:lang w:eastAsia="ja-JP"/>
              </w:rPr>
            </w:pPr>
            <w:ins w:id="231" w:author="ZTE-Dapeng" w:date="2021-07-27T23:12:00Z">
              <w:r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32" w:author="ZTE-Dapeng" w:date="2021-07-27T23:11:00Z"/>
                <w:lang w:eastAsia="ja-JP"/>
              </w:rPr>
            </w:pPr>
            <w:ins w:id="233" w:author="ZTE-Dapeng" w:date="2021-07-27T23:12:00Z">
              <w:r>
                <w:rPr>
                  <w:szCs w:val="18"/>
                  <w:lang w:eastAsia="ja-JP"/>
                </w:rPr>
                <w:t>Information related to the PSCell</w:t>
              </w:r>
            </w:ins>
            <w:ins w:id="234" w:author="ZTE-Dapeng" w:date="2021-07-27T23:12:00Z">
              <w:r>
                <w:rPr>
                  <w:rFonts w:hint="eastAsia"/>
                  <w:szCs w:val="18"/>
                  <w:lang w:eastAsia="ja-JP"/>
                </w:rPr>
                <w:t xml:space="preserve"> change</w:t>
              </w:r>
            </w:ins>
            <w:ins w:id="235" w:author="ZTE-Dapeng" w:date="2021-07-27T23:12:00Z">
              <w:r>
                <w:rPr>
                  <w:szCs w:val="18"/>
                  <w:lang w:eastAsia="ja-JP"/>
                </w:rPr>
                <w:t>. It’s provided by S-NG-RAN node in order to enable later analysis of the conditions that led to wrong PSCell</w:t>
              </w:r>
            </w:ins>
            <w:ins w:id="236" w:author="ZTE-Dapeng" w:date="2021-07-27T23:12:00Z">
              <w:r>
                <w:rPr>
                  <w:rFonts w:hint="eastAsia"/>
                  <w:szCs w:val="18"/>
                  <w:lang w:eastAsia="ja-JP"/>
                </w:rPr>
                <w:t xml:space="preserve"> change</w:t>
              </w:r>
            </w:ins>
            <w:ins w:id="237" w:author="ZTE-Dapeng" w:date="2021-07-27T23:12:00Z"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38" w:author="ZTE-Dapeng" w:date="2021-07-27T23:11:00Z"/>
                <w:lang w:eastAsia="ja-JP"/>
              </w:rPr>
            </w:pPr>
            <w:ins w:id="239" w:author="ZTE-Dapeng" w:date="2021-07-27T23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40" w:author="ZTE-Dapeng" w:date="2021-07-27T23:11:00Z"/>
                <w:lang w:eastAsia="ja-JP"/>
              </w:rPr>
            </w:pPr>
            <w:ins w:id="241" w:author="ZTE-Dapeng" w:date="2021-07-27T23:12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43" w:author="ZTE-Dapeng" w:date="2021-05-03T17:12:00Z"/>
                <w:rFonts w:hint="default" w:eastAsia="宋体"/>
                <w:lang w:val="en-US" w:eastAsia="zh-CN"/>
              </w:rPr>
            </w:pPr>
            <w:ins w:id="244" w:author="ZTE-Dapeng" w:date="2021-05-03T17:12:00Z">
              <w:r>
                <w:rPr>
                  <w:rFonts w:hint="eastAsia"/>
                  <w:lang w:val="en-US" w:eastAsia="zh-CN"/>
                </w:rPr>
                <w:t>PScell Change Information Container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45" w:author="ZTE-Dapeng" w:date="2021-05-03T17:12:00Z"/>
                <w:rFonts w:hint="default"/>
                <w:lang w:val="en-US" w:eastAsia="zh-CN"/>
              </w:rPr>
            </w:pPr>
            <w:ins w:id="246" w:author="ZTE-Dapeng" w:date="2021-05-03T17:1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47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48" w:author="ZTE-Dapeng" w:date="2021-05-03T17:12:00Z"/>
                <w:rFonts w:hint="default" w:eastAsia="宋体"/>
                <w:lang w:val="en-US" w:eastAsia="zh-CN"/>
              </w:rPr>
            </w:pPr>
            <w:ins w:id="249" w:author="ZTE-Dapeng" w:date="2021-05-03T17:12:00Z">
              <w:r>
                <w:rPr>
                  <w:rFonts w:hint="eastAsia"/>
                  <w:lang w:val="en-US" w:eastAsia="zh-CN"/>
                </w:rPr>
                <w:t>OCTET STRING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50" w:author="ZTE-Dapeng" w:date="2021-05-03T17:12:00Z"/>
                <w:lang w:eastAsia="ja-JP"/>
              </w:rPr>
            </w:pPr>
            <w:ins w:id="251" w:author="ZTE-Dapeng" w:date="2021-05-03T17:12:00Z">
              <w:r>
                <w:rPr>
                  <w:i/>
                  <w:iCs/>
                </w:rPr>
                <w:t>SCGFailureInformation</w:t>
              </w:r>
            </w:ins>
            <w:ins w:id="252" w:author="ZTE-Dapeng" w:date="2021-05-03T17:12:00Z">
              <w:r>
                <w:rPr>
                  <w:lang w:eastAsia="ja-JP"/>
                </w:rPr>
                <w:t xml:space="preserve"> </w:t>
              </w:r>
            </w:ins>
            <w:ins w:id="253" w:author="ZTE-Dapeng" w:date="2021-05-03T17:12:00Z">
              <w:r>
                <w:rPr>
                  <w:rFonts w:cs="Arial"/>
                  <w:lang w:eastAsia="ja-JP"/>
                </w:rPr>
                <w:t>as defined in TS 38.331 [10]</w:t>
              </w:r>
            </w:ins>
            <w:ins w:id="254" w:author="ZTE-Dapeng" w:date="2021-05-03T17:12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55" w:author="ZTE-Dapeng" w:date="2021-05-03T17:12:00Z"/>
                <w:lang w:eastAsia="ja-JP"/>
              </w:rPr>
            </w:pPr>
            <w:ins w:id="256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57" w:author="ZTE-Dapeng" w:date="2021-05-03T17:12:00Z"/>
                <w:rFonts w:hint="default" w:eastAsia="宋体"/>
                <w:lang w:val="en-US" w:eastAsia="zh-CN"/>
              </w:rPr>
            </w:pPr>
            <w:ins w:id="258" w:author="ZTE-Dapeng" w:date="2021-07-27T23:13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60" w:author="ZTE-Dapeng" w:date="2021-05-03T17:12:00Z"/>
                <w:lang w:eastAsia="ja-JP"/>
              </w:rPr>
            </w:pPr>
            <w:ins w:id="261" w:author="ZTE-Dapeng" w:date="2021-05-03T17:12:00Z">
              <w:r>
                <w:rPr>
                  <w:lang w:eastAsia="ja-JP"/>
                </w:rPr>
                <w:t xml:space="preserve">Source </w:t>
              </w:r>
            </w:ins>
            <w:ins w:id="262" w:author="ZTE-Dapeng" w:date="2021-05-03T17:12:00Z">
              <w:r>
                <w:rPr/>
                <w:t xml:space="preserve">PSCell </w:t>
              </w:r>
            </w:ins>
            <w:ins w:id="263" w:author="ZTE-Dapeng" w:date="2021-05-03T17:12:0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64" w:author="ZTE-Dapeng" w:date="2021-05-03T17:12:00Z"/>
                <w:rFonts w:hint="default"/>
                <w:lang w:val="en-US" w:eastAsia="zh-CN"/>
              </w:rPr>
            </w:pPr>
            <w:ins w:id="265" w:author="ZTE-Dapeng" w:date="2021-07-27T23:1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66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67" w:author="ZTE-Dapeng" w:date="2021-05-03T17:12:00Z"/>
              </w:rPr>
            </w:pPr>
            <w:ins w:id="268" w:author="ZTE-Dapeng" w:date="2021-05-03T17:12:00Z">
              <w:r>
                <w:rPr/>
                <w:t>Global NG-RAN Cell Identity</w:t>
              </w:r>
            </w:ins>
          </w:p>
          <w:p>
            <w:pPr>
              <w:pStyle w:val="54"/>
              <w:rPr>
                <w:ins w:id="269" w:author="ZTE-Dapeng" w:date="2021-05-03T17:12:00Z"/>
                <w:rFonts w:hint="eastAsia"/>
                <w:lang w:eastAsia="zh-CN"/>
              </w:rPr>
            </w:pPr>
            <w:ins w:id="270" w:author="ZTE-Dapeng" w:date="2021-05-03T17:12:00Z">
              <w:r>
                <w:rPr/>
                <w:t>9.2.2.27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71" w:author="ZTE-Dapeng" w:date="2021-05-03T17:12:00Z"/>
                <w:rFonts w:hint="eastAsia"/>
                <w:lang w:eastAsia="zh-CN"/>
              </w:rPr>
            </w:pPr>
            <w:ins w:id="272" w:author="ZTE-Dapeng" w:date="2021-07-27T23:17:00Z">
              <w:r>
                <w:rPr>
                  <w:lang w:eastAsia="ja-JP"/>
                </w:rPr>
                <w:t>NG-RAN CGI of source PSCell for PSCell change procedure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73" w:author="ZTE-Dapeng" w:date="2021-05-03T17:12:00Z"/>
                <w:lang w:eastAsia="ja-JP"/>
              </w:rPr>
            </w:pPr>
            <w:ins w:id="274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75" w:author="ZTE-Dapeng" w:date="2021-05-03T17:12:00Z"/>
                <w:lang w:eastAsia="ja-JP"/>
              </w:rPr>
            </w:pPr>
            <w:ins w:id="276" w:author="ZTE-Dapeng" w:date="2021-05-03T17:12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78" w:author="ZTE-Dapeng" w:date="2021-05-03T17:12:00Z"/>
                <w:lang w:eastAsia="ja-JP"/>
              </w:rPr>
            </w:pPr>
            <w:ins w:id="279" w:author="ZTE-Dapeng" w:date="2021-07-27T23:16:00Z">
              <w:r>
                <w:rPr>
                  <w:rFonts w:hint="eastAsia"/>
                  <w:lang w:val="en-US" w:eastAsia="zh-CN"/>
                </w:rPr>
                <w:t xml:space="preserve">Failed </w:t>
              </w:r>
            </w:ins>
            <w:ins w:id="280" w:author="ZTE-Dapeng" w:date="2021-05-03T17:12:00Z">
              <w:r>
                <w:rPr>
                  <w:lang w:eastAsia="ja-JP"/>
                </w:rPr>
                <w:t>cell CGI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81" w:author="ZTE-Dapeng" w:date="2021-05-03T17:12:00Z"/>
                <w:rFonts w:hint="default" w:eastAsia="宋体"/>
                <w:lang w:val="en-US" w:eastAsia="zh-CN"/>
              </w:rPr>
            </w:pPr>
            <w:ins w:id="282" w:author="ZTE-Dapeng" w:date="2021-07-27T23:17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83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84" w:author="ZTE-Dapeng" w:date="2021-05-03T17:12:00Z"/>
                <w:lang w:eastAsia="zh-CN"/>
              </w:rPr>
            </w:pPr>
            <w:ins w:id="285" w:author="ZTE-Dapeng" w:date="2021-05-03T17:12:00Z">
              <w:r>
                <w:rPr>
                  <w:lang w:eastAsia="zh-CN"/>
                </w:rPr>
                <w:t>Global NG-RAN Cell Identity</w:t>
              </w:r>
            </w:ins>
          </w:p>
          <w:p>
            <w:pPr>
              <w:pStyle w:val="54"/>
              <w:rPr>
                <w:ins w:id="286" w:author="ZTE-Dapeng" w:date="2021-05-03T17:12:00Z"/>
                <w:lang w:eastAsia="ja-JP"/>
              </w:rPr>
            </w:pPr>
            <w:ins w:id="287" w:author="ZTE-Dapeng" w:date="2021-05-03T17:12:00Z">
              <w:r>
                <w:rPr>
                  <w:lang w:eastAsia="zh-CN"/>
                </w:rPr>
                <w:t>9.2.2.27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88" w:author="ZTE-Dapeng" w:date="2021-05-03T17:12:00Z"/>
                <w:rFonts w:hint="eastAsia"/>
                <w:lang w:eastAsia="zh-CN"/>
              </w:rPr>
            </w:pPr>
            <w:ins w:id="289" w:author="ZTE-Dapeng" w:date="2021-07-27T23:17:00Z">
              <w:r>
                <w:rPr>
                  <w:lang w:eastAsia="ja-JP"/>
                </w:rPr>
                <w:t>NG-RAN CGI of PSCell where SCG failure occurs for PSCell change procedure</w:t>
              </w:r>
            </w:ins>
            <w:ins w:id="290" w:author="ZTE-Dapeng" w:date="2021-05-03T17:1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91" w:author="ZTE-Dapeng" w:date="2021-05-03T17:12:00Z"/>
                <w:lang w:eastAsia="ja-JP"/>
              </w:rPr>
            </w:pPr>
            <w:ins w:id="292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93" w:author="ZTE-Dapeng" w:date="2021-05-03T17:12:00Z"/>
                <w:lang w:eastAsia="ja-JP"/>
              </w:rPr>
            </w:pPr>
            <w:ins w:id="294" w:author="ZTE-Dapeng" w:date="2021-05-03T17:12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ZTE-Dapeng" w:date="2021-05-03T17:12:00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96" w:author="ZTE-Dapeng" w:date="2021-05-03T17:12:00Z"/>
                <w:lang w:eastAsia="ja-JP"/>
              </w:rPr>
            </w:pPr>
            <w:ins w:id="297" w:author="ZTE-Dapeng" w:date="2021-05-03T17:12:00Z">
              <w:r>
                <w:rPr>
                  <w:rFonts w:hint="eastAsia"/>
                  <w:lang w:val="en-US" w:eastAsia="zh-CN"/>
                </w:rPr>
                <w:t>Suitable PS</w:t>
              </w:r>
            </w:ins>
            <w:ins w:id="298" w:author="ZTE-Dapeng" w:date="2021-05-03T17:12:00Z">
              <w:r>
                <w:rPr>
                  <w:lang w:eastAsia="ja-JP"/>
                </w:rPr>
                <w:t>cell CGI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99" w:author="ZTE-Dapeng" w:date="2021-05-03T17:12:00Z"/>
                <w:rFonts w:hint="default" w:eastAsia="宋体"/>
                <w:lang w:val="en-US" w:eastAsia="zh-CN"/>
              </w:rPr>
            </w:pPr>
            <w:ins w:id="300" w:author="ZTE-Dapeng" w:date="2021-07-27T23:18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301" w:author="ZTE-Dapeng" w:date="2021-05-03T17:12:00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302" w:author="ZTE-Dapeng" w:date="2021-05-03T17:12:00Z"/>
                <w:lang w:eastAsia="zh-CN"/>
              </w:rPr>
            </w:pPr>
            <w:ins w:id="303" w:author="ZTE-Dapeng" w:date="2021-05-03T17:12:00Z">
              <w:r>
                <w:rPr>
                  <w:lang w:eastAsia="zh-CN"/>
                </w:rPr>
                <w:t>Global NG-RAN Cell Identity</w:t>
              </w:r>
            </w:ins>
          </w:p>
          <w:p>
            <w:pPr>
              <w:pStyle w:val="54"/>
              <w:rPr>
                <w:ins w:id="304" w:author="ZTE-Dapeng" w:date="2021-05-03T17:12:00Z"/>
                <w:lang w:eastAsia="ja-JP"/>
              </w:rPr>
            </w:pPr>
            <w:ins w:id="305" w:author="ZTE-Dapeng" w:date="2021-05-03T17:12:00Z">
              <w:r>
                <w:rPr>
                  <w:lang w:eastAsia="zh-CN"/>
                </w:rPr>
                <w:t>9.2.2.27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306" w:author="ZTE-Dapeng" w:date="2021-05-03T17:12:00Z"/>
                <w:rFonts w:hint="eastAsia" w:eastAsia="宋体"/>
                <w:lang w:val="en-US" w:eastAsia="zh-CN"/>
              </w:rPr>
            </w:pPr>
            <w:ins w:id="307" w:author="ZTE-Dapeng" w:date="2021-05-03T17:12:00Z">
              <w:r>
                <w:rPr>
                  <w:rFonts w:hint="eastAsia"/>
                  <w:lang w:val="en-US" w:eastAsia="zh-CN"/>
                </w:rPr>
                <w:t xml:space="preserve">Suitable </w:t>
              </w:r>
            </w:ins>
            <w:ins w:id="308" w:author="ZTE-Dapeng" w:date="2021-05-03T17:12:00Z">
              <w:r>
                <w:rPr>
                  <w:lang w:eastAsia="ja-JP"/>
                </w:rPr>
                <w:t xml:space="preserve">CGI of cell </w:t>
              </w:r>
            </w:ins>
            <w:ins w:id="309" w:author="ZTE-Dapeng" w:date="2021-05-03T17:12:00Z">
              <w:r>
                <w:rPr>
                  <w:rFonts w:ascii="Arial" w:hAnsi="Arial" w:eastAsia="宋体" w:cs="Times New Roman"/>
                  <w:lang w:eastAsia="ja-JP"/>
                </w:rPr>
                <w:t>based on the measurements reported from the UE</w:t>
              </w:r>
            </w:ins>
            <w:ins w:id="310" w:author="ZTE-Dapeng" w:date="2021-05-03T17:12:00Z">
              <w:r>
                <w:rPr>
                  <w:lang w:eastAsia="ja-JP"/>
                </w:rPr>
                <w:t xml:space="preserve"> after the failure</w:t>
              </w:r>
            </w:ins>
            <w:ins w:id="311" w:author="ZTE-Dapeng" w:date="2021-05-03T17:12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312" w:author="ZTE-Dapeng" w:date="2021-05-03T17:12:00Z"/>
                <w:lang w:eastAsia="ja-JP"/>
              </w:rPr>
            </w:pPr>
            <w:ins w:id="313" w:author="ZTE-Dapeng" w:date="2021-05-03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314" w:author="ZTE-Dapeng" w:date="2021-05-03T17:12:00Z"/>
                <w:lang w:eastAsia="ja-JP"/>
              </w:rPr>
            </w:pPr>
            <w:ins w:id="315" w:author="ZTE-Dapeng" w:date="2021-05-03T17:12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316" w:author="ZTE-Dapeng" w:date="2021-05-03T17:12:00Z"/>
        </w:rPr>
      </w:pP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ins w:id="317" w:author="ZTE-Dapeng" w:date="2021-05-03T17:12:00Z"/>
          <w:rFonts w:hint="eastAsia"/>
          <w:szCs w:val="22"/>
          <w:lang w:val="en-US" w:eastAsia="zh-CN"/>
        </w:rPr>
      </w:pP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ins w:id="318" w:author="ZTE-Dapeng" w:date="2021-05-03T17:12:00Z"/>
          <w:rFonts w:hint="eastAsia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ins w:id="319" w:author="ZTE-Dapeng" w:date="2021-05-03T17:12:00Z"/>
          <w:rFonts w:hint="eastAsia"/>
          <w:szCs w:val="22"/>
          <w:lang w:val="en-US" w:eastAsia="zh-CN"/>
        </w:rPr>
      </w:pPr>
      <w:ins w:id="320" w:author="ZTE-Dapeng" w:date="2021-05-03T17:12:00Z">
        <w:r>
          <w:rPr>
            <w:rFonts w:hint="eastAsia"/>
            <w:lang w:val="en-US" w:eastAsia="zh-CN"/>
          </w:rPr>
          <w:t>-------------------------------------------------------End of Change ---------------------------------------------------------</w:t>
        </w:r>
      </w:ins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ins w:id="321" w:author="ZTE-Dapeng" w:date="2021-05-03T17:12:00Z"/>
          <w:rFonts w:hint="eastAsia"/>
          <w:szCs w:val="22"/>
          <w:lang w:val="en-US" w:eastAsia="zh-CN"/>
        </w:rPr>
      </w:pP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rFonts w:hint="eastAsia"/>
          <w:szCs w:val="22"/>
          <w:lang w:val="en-US" w:eastAsia="zh-CN"/>
        </w:rPr>
      </w:pPr>
    </w:p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E3B3D"/>
    <w:multiLevelType w:val="singleLevel"/>
    <w:tmpl w:val="847E3B3D"/>
    <w:lvl w:ilvl="0" w:tentative="0">
      <w:start w:val="2"/>
      <w:numFmt w:val="decimal"/>
      <w:lvlText w:val="%1"/>
      <w:lvlJc w:val="left"/>
    </w:lvl>
  </w:abstractNum>
  <w:abstractNum w:abstractNumId="1">
    <w:nsid w:val="6F1D6A21"/>
    <w:multiLevelType w:val="singleLevel"/>
    <w:tmpl w:val="6F1D6A21"/>
    <w:lvl w:ilvl="0" w:tentative="0">
      <w:start w:val="1"/>
      <w:numFmt w:val="decimal"/>
      <w:pStyle w:val="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8411B4E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1907151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073039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8227AD"/>
    <w:rsid w:val="29977D5C"/>
    <w:rsid w:val="2AF544D8"/>
    <w:rsid w:val="2C09650D"/>
    <w:rsid w:val="2C6414CE"/>
    <w:rsid w:val="2DA2740D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BA276D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6437B6A"/>
    <w:rsid w:val="46D840CF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303D9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BD7153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93">
    <w:name w:val="References"/>
    <w:basedOn w:val="1"/>
    <w:qFormat/>
    <w:uiPriority w:val="0"/>
    <w:pPr>
      <w:numPr>
        <w:ilvl w:val="0"/>
        <w:numId w:val="1"/>
      </w:numPr>
      <w:spacing w:after="80"/>
    </w:pPr>
    <w:rPr>
      <w:sz w:val="18"/>
      <w:lang w:val="en-US"/>
    </w:rPr>
  </w:style>
  <w:style w:type="paragraph" w:customStyle="1" w:styleId="94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宋体" w:cs="宋体"/>
      <w:szCs w:val="22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2021-08-06T03:15:56Z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